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92D2" w14:textId="160906D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710EDF" w:rsidRPr="00710ED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S2-2206116</w:t>
      </w:r>
    </w:p>
    <w:p w14:paraId="3E5662F2" w14:textId="5E53FB5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4A463BA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444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D256D8" w:rsidRPr="00D256D8">
        <w:rPr>
          <w:rFonts w:ascii="Arial" w:hAnsi="Arial" w:cs="Arial"/>
          <w:b/>
        </w:rPr>
        <w:t xml:space="preserve">FS_5TRS_URLLC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0BBEC91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2D2F97">
        <w:rPr>
          <w:rFonts w:ascii="Arial" w:hAnsi="Arial" w:cs="Arial" w:hint="eastAsia"/>
          <w:b/>
          <w:lang w:eastAsia="ko-KR"/>
        </w:rPr>
        <w:t>7</w:t>
      </w:r>
    </w:p>
    <w:p w14:paraId="56A22586" w14:textId="67D7179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2D2F97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Heading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416C915C" w14:textId="77777777" w:rsidR="001914C3" w:rsidRPr="002E6DAC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D7A9AA5" w14:textId="446C8962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2D2F97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12DF3F62" w14:textId="77777777" w:rsidR="002D2F97" w:rsidRPr="00813D73" w:rsidRDefault="002D2F97" w:rsidP="008754B1">
      <w:pPr>
        <w:jc w:val="both"/>
        <w:rPr>
          <w:lang w:eastAsia="zh-CN"/>
        </w:rPr>
      </w:pPr>
    </w:p>
    <w:p w14:paraId="338B73A6" w14:textId="047B132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B45AA2"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(all</w:t>
      </w:r>
      <w:r w:rsidR="00B45AA2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="00B45AA2"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new)</w:t>
      </w:r>
      <w:r w:rsidR="00B45AA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2CB5F060" w14:textId="77777777" w:rsidR="00AF7B9B" w:rsidRDefault="00AF7B9B" w:rsidP="00AF7B9B">
      <w:pPr>
        <w:rPr>
          <w:lang w:eastAsia="en-US"/>
        </w:rPr>
      </w:pPr>
    </w:p>
    <w:p w14:paraId="5AD368E4" w14:textId="585529FB" w:rsidR="00AF7B9B" w:rsidRDefault="00AF7B9B" w:rsidP="00AF7B9B">
      <w:pPr>
        <w:pStyle w:val="Heading2"/>
      </w:pPr>
      <w:bookmarkStart w:id="2" w:name="_Toc104786735"/>
      <w:r>
        <w:t>8.</w:t>
      </w:r>
      <w:r w:rsidR="00DE6A80">
        <w:rPr>
          <w:rFonts w:hint="eastAsia"/>
          <w:lang w:eastAsia="ko-KR"/>
        </w:rPr>
        <w:t>x</w:t>
      </w:r>
      <w:r>
        <w:tab/>
      </w:r>
      <w:bookmarkEnd w:id="2"/>
      <w:r w:rsidR="00D335B2" w:rsidRPr="00D335B2">
        <w:t>Key Issue #5: Interworking with TSN network deployed in the transport network</w:t>
      </w:r>
    </w:p>
    <w:p w14:paraId="4D25762E" w14:textId="77777777" w:rsidR="00D335B2" w:rsidRDefault="00D335B2" w:rsidP="00D335B2">
      <w:r>
        <w:t>The following bullet points summarize the principles for the way forward:</w:t>
      </w:r>
    </w:p>
    <w:p w14:paraId="4269E635" w14:textId="73E16CF4" w:rsidR="0001224F" w:rsidRDefault="00D335B2" w:rsidP="0001224F">
      <w:pPr>
        <w:pStyle w:val="B1"/>
      </w:pPr>
      <w:r>
        <w:t xml:space="preserve">- </w:t>
      </w:r>
      <w:r w:rsidRPr="001254E2">
        <w:tab/>
      </w:r>
      <w:r w:rsidR="0001224F">
        <w:t xml:space="preserve">NG-RAN/NG-TT and UPF/TNW-TT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 w:rsidR="007A417A">
        <w:rPr>
          <w:rFonts w:hint="eastAsia"/>
          <w:lang w:eastAsia="ko-KR"/>
        </w:rPr>
        <w:t>support</w:t>
      </w:r>
      <w:r w:rsidR="007A417A">
        <w:t xml:space="preserve"> </w:t>
      </w:r>
      <w:r w:rsidR="0001224F">
        <w:t xml:space="preserve">LLDP to report the topology to CNC. </w:t>
      </w:r>
    </w:p>
    <w:p w14:paraId="73B14E73" w14:textId="7A4AAC08" w:rsidR="0001224F" w:rsidRDefault="0001224F" w:rsidP="0001224F">
      <w:pPr>
        <w:pStyle w:val="B1"/>
      </w:pPr>
      <w:r>
        <w:t>-</w:t>
      </w:r>
      <w:r>
        <w:tab/>
        <w:t xml:space="preserve">SMF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>allow information access with the collocated CUC to support UNI as described in IEEE P802.1Qdj [10]</w:t>
      </w:r>
      <w:r w:rsidR="007A417A">
        <w:t xml:space="preserve"> </w:t>
      </w:r>
      <w:r w:rsidR="007A417A">
        <w:rPr>
          <w:rFonts w:hint="eastAsia"/>
          <w:lang w:eastAsia="ko-KR"/>
        </w:rPr>
        <w:t>and</w:t>
      </w:r>
      <w:r w:rsidR="007A417A">
        <w:t xml:space="preserve"> </w:t>
      </w:r>
      <w:r>
        <w:t xml:space="preserve">determine the traffic requirements for a QoS Flow and initiate that CUC translates them to merged stream requirements which are then passed to the CNC in Transport Network. </w:t>
      </w:r>
    </w:p>
    <w:p w14:paraId="741B91C1" w14:textId="20C9F8C1" w:rsidR="0001224F" w:rsidRDefault="0001224F" w:rsidP="0001224F">
      <w:pPr>
        <w:pStyle w:val="B1"/>
      </w:pPr>
      <w:r>
        <w:t>-</w:t>
      </w:r>
      <w:r>
        <w:tab/>
        <w:t xml:space="preserve">NG-RAN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 xml:space="preserve">determine a BAT offset in UL direction at the </w:t>
      </w:r>
      <w:proofErr w:type="spellStart"/>
      <w:r>
        <w:t>gNB</w:t>
      </w:r>
      <w:proofErr w:type="spellEnd"/>
      <w:r>
        <w:t xml:space="preserve"> egress, based on the BAT in UL direction the NG-RAN receives from the SMF in TSCAI. The NG-RAN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 xml:space="preserve">provide the BAT offset value to the SMF in a response to the QoS Flow establishment or modification request. </w:t>
      </w:r>
    </w:p>
    <w:p w14:paraId="60B37C3E" w14:textId="27D8BFF7" w:rsidR="0001224F" w:rsidDel="003F3AB4" w:rsidRDefault="0001224F" w:rsidP="0001224F">
      <w:pPr>
        <w:pStyle w:val="B1"/>
        <w:rPr>
          <w:del w:id="3" w:author="Nokia" w:date="2022-08-15T16:26:00Z"/>
        </w:rPr>
      </w:pPr>
      <w:del w:id="4" w:author="Nokia" w:date="2022-08-15T16:26:00Z">
        <w:r w:rsidDel="003F3AB4">
          <w:delText>-</w:delText>
        </w:r>
        <w:r w:rsidDel="003F3AB4">
          <w:tab/>
          <w:delText xml:space="preserve">UPF </w:delText>
        </w:r>
        <w:r w:rsidR="002250C4" w:rsidDel="003F3AB4">
          <w:rPr>
            <w:rFonts w:hint="eastAsia"/>
            <w:lang w:eastAsia="ko-KR"/>
          </w:rPr>
          <w:delText>may</w:delText>
        </w:r>
        <w:r w:rsidR="002250C4" w:rsidDel="003F3AB4">
          <w:delText xml:space="preserve"> </w:delText>
        </w:r>
        <w:r w:rsidDel="003F3AB4">
          <w:delText xml:space="preserve">assign a separate CN tunnel end point address for each QFI of the N4 Session. </w:delText>
        </w:r>
      </w:del>
    </w:p>
    <w:p w14:paraId="4703B58B" w14:textId="3BE53D8A" w:rsidR="00431166" w:rsidRPr="00D335B2" w:rsidDel="003F3AB4" w:rsidRDefault="00431166" w:rsidP="00431166">
      <w:pPr>
        <w:pStyle w:val="B1"/>
        <w:rPr>
          <w:del w:id="5" w:author="Nokia" w:date="2022-08-15T16:26:00Z"/>
          <w:rFonts w:eastAsiaTheme="minorEastAsia"/>
          <w:lang w:eastAsia="zh-CN"/>
        </w:rPr>
      </w:pPr>
      <w:del w:id="6" w:author="Nokia" w:date="2022-08-15T16:26:00Z">
        <w:r w:rsidDel="003F3AB4">
          <w:delText>-</w:delText>
        </w:r>
        <w:r w:rsidDel="003F3AB4">
          <w:tab/>
          <w:delText xml:space="preserve">NG-RAN </w:delText>
        </w:r>
        <w:r w:rsidR="002250C4" w:rsidDel="003F3AB4">
          <w:rPr>
            <w:rFonts w:hint="eastAsia"/>
            <w:lang w:eastAsia="ko-KR"/>
          </w:rPr>
          <w:delText>may</w:delText>
        </w:r>
        <w:r w:rsidR="002250C4" w:rsidDel="003F3AB4">
          <w:delText xml:space="preserve"> </w:delText>
        </w:r>
        <w:r w:rsidDel="003F3AB4">
          <w:delText>provide stream requirements to transport network CNC, and allocate separate tunnel end-point destination addresses per QoS Flow (for QoS flows with TSCAI) used for the N3 tunnels (existing functionality).</w:delText>
        </w:r>
      </w:del>
    </w:p>
    <w:p w14:paraId="30C21CC4" w14:textId="6EDC5F6A" w:rsidR="0001224F" w:rsidRDefault="0001224F" w:rsidP="007A417A">
      <w:pPr>
        <w:pStyle w:val="B1"/>
      </w:pPr>
      <w:r>
        <w:t>-</w:t>
      </w:r>
      <w:r>
        <w:tab/>
      </w:r>
      <w:r w:rsidR="007A417A">
        <w:rPr>
          <w:rFonts w:hint="eastAsia"/>
          <w:lang w:eastAsia="ko-KR"/>
        </w:rPr>
        <w:t>NG-</w:t>
      </w:r>
      <w:r>
        <w:t>RAN</w:t>
      </w:r>
      <w:r w:rsidR="007A417A">
        <w:rPr>
          <w:rFonts w:hint="eastAsia"/>
          <w:lang w:eastAsia="ko-KR"/>
        </w:rPr>
        <w:t>/UPF</w:t>
      </w:r>
      <w:r w:rsidR="007A417A">
        <w:t xml:space="preserve">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>support the functionality of Listener/Talker</w:t>
      </w:r>
      <w:r w:rsidR="007A417A">
        <w:rPr>
          <w:rFonts w:hint="eastAsia"/>
          <w:lang w:eastAsia="ko-KR"/>
        </w:rPr>
        <w:t>.</w:t>
      </w:r>
    </w:p>
    <w:p w14:paraId="63732511" w14:textId="5B85C4F1" w:rsidR="000A1D37" w:rsidRPr="001914C3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0C3C5" w14:textId="77777777" w:rsidR="00B82245" w:rsidRDefault="00B82245">
      <w:r>
        <w:separator/>
      </w:r>
    </w:p>
    <w:p w14:paraId="47C30D45" w14:textId="77777777" w:rsidR="00B82245" w:rsidRDefault="00B82245"/>
  </w:endnote>
  <w:endnote w:type="continuationSeparator" w:id="0">
    <w:p w14:paraId="6FDBF68E" w14:textId="77777777" w:rsidR="00B82245" w:rsidRDefault="00B82245">
      <w:r>
        <w:continuationSeparator/>
      </w:r>
    </w:p>
    <w:p w14:paraId="648E8C50" w14:textId="77777777" w:rsidR="00B82245" w:rsidRDefault="00B822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D483" w14:textId="77777777" w:rsidR="00B82245" w:rsidRDefault="00B82245">
      <w:r>
        <w:separator/>
      </w:r>
    </w:p>
    <w:p w14:paraId="5D699229" w14:textId="77777777" w:rsidR="00B82245" w:rsidRDefault="00B82245"/>
  </w:footnote>
  <w:footnote w:type="continuationSeparator" w:id="0">
    <w:p w14:paraId="7A9618C6" w14:textId="77777777" w:rsidR="00B82245" w:rsidRDefault="00B82245">
      <w:r>
        <w:continuationSeparator/>
      </w:r>
    </w:p>
    <w:p w14:paraId="6B416554" w14:textId="77777777" w:rsidR="00B82245" w:rsidRDefault="00B822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FD6DD58" w14:textId="253F7AF5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444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224F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50C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2F97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AB4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166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47E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0EDF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17A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29DA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193D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03F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7C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AA2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245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6D8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5B2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6A80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440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9E07F8-AF54-4135-AAD8-5C7B1910CF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1497</Characters>
  <Application>Microsoft Office Word</Application>
  <DocSecurity>4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2</cp:revision>
  <cp:lastPrinted>2022-01-20T10:58:00Z</cp:lastPrinted>
  <dcterms:created xsi:type="dcterms:W3CDTF">2022-08-15T21:26:00Z</dcterms:created>
  <dcterms:modified xsi:type="dcterms:W3CDTF">2022-08-15T21:26:00Z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